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A6F9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24C24" w:rsidRPr="00724C24">
          <w:rPr>
            <w:b/>
            <w:i/>
            <w:noProof/>
            <w:sz w:val="28"/>
          </w:rPr>
          <w:t>R5-241091</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A675D" w:rsidR="001E41F3" w:rsidRPr="00410371" w:rsidRDefault="00A607A0" w:rsidP="00E13F3D">
            <w:pPr>
              <w:pStyle w:val="CRCoverPage"/>
              <w:spacing w:after="0"/>
              <w:jc w:val="right"/>
              <w:rPr>
                <w:b/>
                <w:noProof/>
                <w:sz w:val="28"/>
              </w:rPr>
            </w:pPr>
            <w:fldSimple w:instr=" DOCPROPERTY  Spec#  \* MERGEFORMAT ">
              <w:r w:rsidR="008A7B05" w:rsidRPr="008A7B05">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BE384" w:rsidR="001E41F3" w:rsidRPr="00410371" w:rsidRDefault="00A607A0" w:rsidP="00547111">
            <w:pPr>
              <w:pStyle w:val="CRCoverPage"/>
              <w:spacing w:after="0"/>
              <w:rPr>
                <w:noProof/>
              </w:rPr>
            </w:pPr>
            <w:fldSimple w:instr=" DOCPROPERTY  Cr#  \* MERGEFORMAT ">
              <w:r w:rsidR="00724C24" w:rsidRPr="00724C24">
                <w:rPr>
                  <w:b/>
                  <w:noProof/>
                  <w:sz w:val="28"/>
                </w:rPr>
                <w:t>3083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607A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A607A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0E077" w:rsidR="001E41F3" w:rsidRDefault="00A607A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test frequencies for CA_n48(2A)</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607A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607A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F019D" w:rsidR="001E41F3" w:rsidRDefault="00A607A0">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1E8D1" w:rsidR="001E41F3" w:rsidRDefault="00A607A0">
            <w:pPr>
              <w:pStyle w:val="CRCoverPage"/>
              <w:spacing w:after="0"/>
              <w:ind w:left="100"/>
              <w:rPr>
                <w:noProof/>
              </w:rPr>
            </w:pPr>
            <w:fldSimple w:instr=" DOCPROPERTY  ResDate  \* MERGEFORMAT ">
              <w:r>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607A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607A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4687" w:rsidR="008A6274" w:rsidRDefault="00A607A0">
            <w:pPr>
              <w:pStyle w:val="CRCoverPage"/>
              <w:spacing w:after="0"/>
              <w:ind w:left="100"/>
              <w:rPr>
                <w:noProof/>
              </w:rPr>
            </w:pPr>
            <w:r>
              <w:rPr>
                <w:noProof/>
              </w:rPr>
              <w:t xml:space="preserve">In TS 38.521-1 </w:t>
            </w:r>
            <w:r w:rsidRPr="009E20AA">
              <w:t>Table 5.3.5-1</w:t>
            </w:r>
            <w:r>
              <w:t xml:space="preserve">, </w:t>
            </w:r>
            <w:r>
              <w:rPr>
                <w:noProof/>
              </w:rPr>
              <w:t>t</w:t>
            </w:r>
            <w:r w:rsidR="008A6274" w:rsidRPr="008A6274">
              <w:rPr>
                <w:noProof/>
              </w:rPr>
              <w:t xml:space="preserve">here is a restriction that </w:t>
            </w:r>
            <w:r w:rsidR="008A6274">
              <w:rPr>
                <w:noProof/>
              </w:rPr>
              <w:t>CBW</w:t>
            </w:r>
            <w:r>
              <w:rPr>
                <w:noProof/>
              </w:rPr>
              <w:t xml:space="preserve"> </w:t>
            </w:r>
            <w:r w:rsidR="008A6274" w:rsidRPr="008A6274">
              <w:rPr>
                <w:noProof/>
              </w:rPr>
              <w:t>50</w:t>
            </w:r>
            <w:r>
              <w:rPr>
                <w:noProof/>
              </w:rPr>
              <w:t xml:space="preserve"> </w:t>
            </w:r>
            <w:r w:rsidR="008A6274" w:rsidRPr="008A6274">
              <w:rPr>
                <w:noProof/>
              </w:rPr>
              <w:t>M</w:t>
            </w:r>
            <w:r>
              <w:rPr>
                <w:noProof/>
              </w:rPr>
              <w:t>Hz</w:t>
            </w:r>
            <w:r w:rsidR="008A6274" w:rsidRPr="008A6274">
              <w:rPr>
                <w:noProof/>
              </w:rPr>
              <w:t xml:space="preserve"> to 100</w:t>
            </w:r>
            <w:r>
              <w:rPr>
                <w:noProof/>
              </w:rPr>
              <w:t xml:space="preserve"> </w:t>
            </w:r>
            <w:r w:rsidR="008A6274" w:rsidRPr="008A6274">
              <w:rPr>
                <w:noProof/>
              </w:rPr>
              <w:t>MHz of n48 can only be configured as SCell.</w:t>
            </w:r>
            <w:r>
              <w:rPr>
                <w:noProof/>
              </w:rPr>
              <w:t xml:space="preserve"> However, such a restriction is missing in the definition of test frequencies for CA_n48(2A).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5323F" w:rsidR="008A6274" w:rsidRDefault="008A6274">
            <w:pPr>
              <w:pStyle w:val="CRCoverPage"/>
              <w:spacing w:after="0"/>
              <w:ind w:left="100"/>
              <w:rPr>
                <w:noProof/>
              </w:rPr>
            </w:pPr>
            <w:r w:rsidRPr="008A6274">
              <w:rPr>
                <w:noProof/>
              </w:rPr>
              <w:t xml:space="preserve">Added Note </w:t>
            </w:r>
            <w:r w:rsidR="00A607A0">
              <w:rPr>
                <w:noProof/>
              </w:rPr>
              <w:t xml:space="preserve">4 </w:t>
            </w:r>
            <w:r w:rsidRPr="008A6274">
              <w:rPr>
                <w:noProof/>
              </w:rPr>
              <w:t xml:space="preserve">to </w:t>
            </w:r>
            <w:r w:rsidR="00A607A0" w:rsidRPr="004D139E">
              <w:t>Table 4.3.1.1.5.48-1</w:t>
            </w:r>
            <w:r w:rsidR="00A607A0">
              <w:t xml:space="preserve"> and </w:t>
            </w:r>
            <w:r w:rsidR="00A607A0" w:rsidRPr="004D139E">
              <w:t>Table 4.3.1.1.5.48-</w:t>
            </w:r>
            <w:r w:rsidR="00A607A0">
              <w:t xml:space="preserve">2: </w:t>
            </w:r>
            <w:r w:rsidRPr="008A6274">
              <w:rPr>
                <w:noProof/>
              </w:rPr>
              <w:t>test frequencies for CA_n48(2A)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E39B9" w:rsidR="008A6274" w:rsidRDefault="008A6274">
            <w:pPr>
              <w:pStyle w:val="CRCoverPage"/>
              <w:spacing w:after="0"/>
              <w:ind w:left="100"/>
              <w:rPr>
                <w:noProof/>
              </w:rPr>
            </w:pPr>
            <w:r w:rsidRPr="008A6274">
              <w:rPr>
                <w:noProof/>
              </w:rPr>
              <w:t xml:space="preserve">Incorrect </w:t>
            </w:r>
            <w:r w:rsidR="00A607A0">
              <w:rPr>
                <w:noProof/>
              </w:rPr>
              <w:t>c</w:t>
            </w:r>
            <w:r w:rsidRPr="008A6274">
              <w:rPr>
                <w:noProof/>
              </w:rPr>
              <w:t>ell</w:t>
            </w:r>
            <w:r w:rsidR="00A607A0">
              <w:rPr>
                <w:noProof/>
              </w:rPr>
              <w:t xml:space="preserve"> will be </w:t>
            </w:r>
            <w:r w:rsidRPr="008A6274">
              <w:rPr>
                <w:noProof/>
              </w:rPr>
              <w:t>configur</w:t>
            </w:r>
            <w:r w:rsidR="00A607A0">
              <w:rPr>
                <w:noProof/>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4B87" w:rsidR="001E41F3" w:rsidRDefault="00506145">
            <w:pPr>
              <w:pStyle w:val="CRCoverPage"/>
              <w:spacing w:after="0"/>
              <w:ind w:left="100"/>
              <w:rPr>
                <w:noProof/>
              </w:rPr>
            </w:pPr>
            <w:r>
              <w:rPr>
                <w:rFonts w:hint="eastAsia"/>
                <w:noProof/>
                <w:lang w:eastAsia="ja-JP"/>
              </w:rPr>
              <w:t>4.3.1.1.5.48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1927AB" w14:textId="77777777" w:rsidR="00A607A0" w:rsidRPr="004D139E" w:rsidRDefault="00A607A0" w:rsidP="00A607A0">
      <w:pPr>
        <w:pStyle w:val="6"/>
      </w:pPr>
      <w:bookmarkStart w:id="1" w:name="_Toc77005790"/>
      <w:bookmarkStart w:id="2" w:name="_Toc84849698"/>
      <w:bookmarkStart w:id="3" w:name="_Toc92808425"/>
      <w:r w:rsidRPr="004D139E">
        <w:t>4.3.1.1.5.48</w:t>
      </w:r>
      <w:r w:rsidRPr="004D139E">
        <w:tab/>
        <w:t>CA_n48(2A)</w:t>
      </w:r>
    </w:p>
    <w:p w14:paraId="75138902" w14:textId="77777777" w:rsidR="00A607A0" w:rsidRPr="004D139E" w:rsidRDefault="00A607A0" w:rsidP="00A607A0">
      <w:pPr>
        <w:pStyle w:val="EditorsNote"/>
      </w:pPr>
      <w:r w:rsidRPr="004D139E">
        <w:t>Editor’s note:</w:t>
      </w:r>
      <w:r w:rsidRPr="004D139E">
        <w:tab/>
        <w:t>Test frequencies for CA_n48(2A) with mixed numerology with SCS CC1=15kHz and SCS CC2=30 kHz or 60kHz; and SCS CC1=30kHz and SCS CC2=15 kHz or 60 kHz is FFS.</w:t>
      </w:r>
    </w:p>
    <w:p w14:paraId="097C1348" w14:textId="77777777" w:rsidR="00A607A0" w:rsidRDefault="00A607A0" w:rsidP="00A607A0">
      <w:pPr>
        <w:pStyle w:val="TH"/>
      </w:pPr>
      <w:r w:rsidRPr="004D139E">
        <w:t>Table 4.3.1.1.5.48-1: NR Intra-Band non-contiguous CA configuration CA_n48(2A)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A607A0" w:rsidRPr="004D139E" w14:paraId="32539E0A" w14:textId="77777777" w:rsidTr="00044263">
        <w:trPr>
          <w:jc w:val="center"/>
        </w:trPr>
        <w:tc>
          <w:tcPr>
            <w:tcW w:w="1683" w:type="dxa"/>
            <w:tcBorders>
              <w:top w:val="single" w:sz="4" w:space="0" w:color="auto"/>
              <w:left w:val="single" w:sz="4" w:space="0" w:color="auto"/>
              <w:bottom w:val="single" w:sz="4" w:space="0" w:color="auto"/>
              <w:right w:val="single" w:sz="4" w:space="0" w:color="auto"/>
            </w:tcBorders>
            <w:hideMark/>
          </w:tcPr>
          <w:p w14:paraId="77FC66E0" w14:textId="77777777" w:rsidR="00A607A0" w:rsidRDefault="00A607A0" w:rsidP="00044263">
            <w:pPr>
              <w:pStyle w:val="TAH"/>
            </w:pPr>
            <w:r>
              <w:t xml:space="preserve">Sb </w:t>
            </w:r>
            <w:r w:rsidRPr="004D139E">
              <w:t>CBW combination</w:t>
            </w:r>
          </w:p>
          <w:p w14:paraId="2903A8A5" w14:textId="77777777" w:rsidR="00A607A0" w:rsidRPr="004D139E" w:rsidRDefault="00A607A0" w:rsidP="00044263">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0C6992CB" w14:textId="77777777" w:rsidR="00A607A0" w:rsidRDefault="00A607A0" w:rsidP="00044263">
            <w:pPr>
              <w:pStyle w:val="TAH"/>
            </w:pPr>
            <w:r w:rsidRPr="004D139E">
              <w:t>SB</w:t>
            </w:r>
          </w:p>
          <w:p w14:paraId="493128D9" w14:textId="77777777" w:rsidR="00A607A0" w:rsidRPr="004D139E" w:rsidRDefault="00A607A0" w:rsidP="00044263">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DF8E206" w14:textId="77777777" w:rsidR="00A607A0" w:rsidRPr="004D139E" w:rsidRDefault="00A607A0" w:rsidP="00044263">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003EE2C" w14:textId="77777777" w:rsidR="00A607A0" w:rsidRPr="004D139E" w:rsidRDefault="00A607A0" w:rsidP="00044263">
            <w:pPr>
              <w:pStyle w:val="TAH"/>
            </w:pPr>
            <w:r w:rsidRPr="004D139E">
              <w:t>Range</w:t>
            </w:r>
          </w:p>
          <w:p w14:paraId="41D500B3" w14:textId="77777777" w:rsidR="00A607A0" w:rsidRPr="004D139E" w:rsidRDefault="00A607A0" w:rsidP="00044263">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388B064" w14:textId="77777777" w:rsidR="00A607A0" w:rsidRPr="004D139E" w:rsidRDefault="00A607A0" w:rsidP="00044263">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DE3AC3E" w14:textId="77777777" w:rsidR="00A607A0" w:rsidRPr="004D139E" w:rsidRDefault="00A607A0" w:rsidP="00044263">
            <w:pPr>
              <w:pStyle w:val="TAH"/>
            </w:pPr>
            <w:r w:rsidRPr="004D139E">
              <w:t>Test frequencies and signalling parameters</w:t>
            </w:r>
          </w:p>
        </w:tc>
      </w:tr>
      <w:tr w:rsidR="00A607A0" w:rsidRPr="003B247A" w14:paraId="32BE4C49"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CE2C577" w14:textId="77777777" w:rsidR="00A607A0" w:rsidRPr="003B247A" w:rsidRDefault="00A607A0" w:rsidP="00044263">
            <w:pPr>
              <w:pStyle w:val="TAH"/>
              <w:rPr>
                <w:lang w:val="sv-SE"/>
              </w:rPr>
            </w:pPr>
            <w:r>
              <w:rPr>
                <w:lang w:val="sv-SE"/>
              </w:rPr>
              <w:t>CA_n48(2A)</w:t>
            </w:r>
            <w:r w:rsidRPr="003B247A">
              <w:rPr>
                <w:lang w:val="sv-SE"/>
              </w:rPr>
              <w:t xml:space="preserve">: </w:t>
            </w:r>
            <w:r>
              <w:rPr>
                <w:lang w:val="sv-SE"/>
              </w:rPr>
              <w:t>n48A</w:t>
            </w:r>
            <w:r w:rsidRPr="003B247A">
              <w:rPr>
                <w:lang w:val="sv-SE"/>
              </w:rPr>
              <w:t xml:space="preserve"> + </w:t>
            </w:r>
            <w:r>
              <w:rPr>
                <w:lang w:val="sv-SE"/>
              </w:rPr>
              <w:t>n48A</w:t>
            </w:r>
          </w:p>
        </w:tc>
      </w:tr>
      <w:tr w:rsidR="00A607A0" w:rsidRPr="004D139E" w14:paraId="0668366B" w14:textId="77777777" w:rsidTr="00044263">
        <w:trPr>
          <w:jc w:val="center"/>
        </w:trPr>
        <w:tc>
          <w:tcPr>
            <w:tcW w:w="1683" w:type="dxa"/>
            <w:tcBorders>
              <w:top w:val="single" w:sz="4" w:space="0" w:color="auto"/>
              <w:left w:val="single" w:sz="4" w:space="0" w:color="auto"/>
              <w:bottom w:val="nil"/>
              <w:right w:val="single" w:sz="4" w:space="0" w:color="auto"/>
            </w:tcBorders>
          </w:tcPr>
          <w:p w14:paraId="49814F21" w14:textId="77777777" w:rsidR="00A607A0" w:rsidRDefault="00A607A0" w:rsidP="00044263">
            <w:pPr>
              <w:pStyle w:val="TAC"/>
            </w:pPr>
            <w:r w:rsidRPr="004D139E">
              <w:t>CBW1+CBW2</w:t>
            </w:r>
          </w:p>
          <w:p w14:paraId="00C59130" w14:textId="77777777" w:rsidR="00A607A0" w:rsidRPr="004D139E" w:rsidRDefault="00A607A0" w:rsidP="00044263">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365F9D01" w14:textId="77777777" w:rsidR="00A607A0" w:rsidRPr="004D139E" w:rsidRDefault="00A607A0" w:rsidP="00044263">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D16FC8B" w14:textId="77777777" w:rsidR="00A607A0" w:rsidRPr="004D139E" w:rsidRDefault="00A607A0" w:rsidP="00044263">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5E322E2" w14:textId="77777777" w:rsidR="00A607A0" w:rsidRPr="004D139E" w:rsidRDefault="00A607A0" w:rsidP="00044263">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BE0F65" w14:textId="77777777" w:rsidR="00A607A0" w:rsidRPr="004D139E" w:rsidRDefault="00A607A0" w:rsidP="00044263">
            <w:pPr>
              <w:pStyle w:val="TAC"/>
            </w:pPr>
            <w:r w:rsidRPr="004D139E">
              <w:t>Max</w:t>
            </w:r>
          </w:p>
          <w:p w14:paraId="5761609E" w14:textId="77777777" w:rsidR="00A607A0" w:rsidRPr="004D139E" w:rsidRDefault="00A607A0" w:rsidP="00044263">
            <w:pPr>
              <w:pStyle w:val="TAC"/>
            </w:pPr>
            <w:r w:rsidRPr="004D139E">
              <w:t>Wgap</w:t>
            </w:r>
          </w:p>
        </w:tc>
        <w:tc>
          <w:tcPr>
            <w:tcW w:w="3841" w:type="dxa"/>
            <w:tcBorders>
              <w:top w:val="single" w:sz="4" w:space="0" w:color="auto"/>
              <w:left w:val="single" w:sz="4" w:space="0" w:color="auto"/>
              <w:bottom w:val="single" w:sz="4" w:space="0" w:color="auto"/>
              <w:right w:val="single" w:sz="4" w:space="0" w:color="auto"/>
            </w:tcBorders>
            <w:hideMark/>
          </w:tcPr>
          <w:p w14:paraId="4DC47FD0" w14:textId="77777777" w:rsidR="00A607A0" w:rsidRPr="004D139E" w:rsidRDefault="00A607A0" w:rsidP="00044263">
            <w:pPr>
              <w:pStyle w:val="TAL"/>
            </w:pPr>
            <w:r w:rsidRPr="004D139E">
              <w:t>For CBW1, use Table 4.3.1.1.1.</w:t>
            </w:r>
            <w:r>
              <w:rPr>
                <w:lang w:val="en-US"/>
              </w:rPr>
              <w:t>48</w:t>
            </w:r>
            <w:r w:rsidRPr="004D139E">
              <w:t xml:space="preserve">-1: Low range for CBW = </w:t>
            </w:r>
            <w:r>
              <w:rPr>
                <w:lang w:val="en-US"/>
              </w:rPr>
              <w:t>10, 15, 20, 40, 50</w:t>
            </w:r>
            <w:r w:rsidRPr="004D139E">
              <w:t xml:space="preserve"> MHz</w:t>
            </w:r>
          </w:p>
        </w:tc>
      </w:tr>
      <w:tr w:rsidR="00A607A0" w:rsidRPr="0059583A" w14:paraId="0F32E7AE" w14:textId="77777777" w:rsidTr="00044263">
        <w:trPr>
          <w:jc w:val="center"/>
        </w:trPr>
        <w:tc>
          <w:tcPr>
            <w:tcW w:w="1683" w:type="dxa"/>
            <w:tcBorders>
              <w:top w:val="nil"/>
              <w:left w:val="single" w:sz="4" w:space="0" w:color="auto"/>
              <w:bottom w:val="single" w:sz="4" w:space="0" w:color="auto"/>
              <w:right w:val="single" w:sz="4" w:space="0" w:color="auto"/>
            </w:tcBorders>
            <w:vAlign w:val="center"/>
          </w:tcPr>
          <w:p w14:paraId="66FC50E7" w14:textId="77777777" w:rsidR="00A607A0" w:rsidRPr="004D139E" w:rsidRDefault="00A607A0" w:rsidP="00044263">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8B8AA4C" w14:textId="77777777" w:rsidR="00A607A0" w:rsidRPr="004D139E" w:rsidRDefault="00A607A0" w:rsidP="00044263">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F6A1387" w14:textId="77777777" w:rsidR="00A607A0" w:rsidRPr="004D139E" w:rsidRDefault="00A607A0" w:rsidP="00044263">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37C0DDE" w14:textId="77777777" w:rsidR="00A607A0" w:rsidRPr="004D139E" w:rsidRDefault="00A607A0" w:rsidP="00044263">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2CBFBC" w14:textId="77777777" w:rsidR="00A607A0" w:rsidRPr="004D139E" w:rsidRDefault="00A607A0" w:rsidP="00044263"/>
        </w:tc>
        <w:tc>
          <w:tcPr>
            <w:tcW w:w="3841" w:type="dxa"/>
            <w:tcBorders>
              <w:top w:val="single" w:sz="4" w:space="0" w:color="auto"/>
              <w:left w:val="single" w:sz="4" w:space="0" w:color="auto"/>
              <w:bottom w:val="single" w:sz="4" w:space="0" w:color="auto"/>
              <w:right w:val="single" w:sz="4" w:space="0" w:color="auto"/>
            </w:tcBorders>
            <w:hideMark/>
          </w:tcPr>
          <w:p w14:paraId="54C47114" w14:textId="77777777" w:rsidR="00A607A0" w:rsidRPr="0059583A" w:rsidRDefault="00A607A0" w:rsidP="00044263">
            <w:pPr>
              <w:pStyle w:val="TAL"/>
              <w:rPr>
                <w:lang w:val="en-US"/>
              </w:rPr>
            </w:pPr>
            <w:r w:rsidRPr="004D139E">
              <w:t>For CBW2, use Table 4.3.1.1.1.</w:t>
            </w:r>
            <w:r>
              <w:rPr>
                <w:lang w:val="en-US"/>
              </w:rPr>
              <w:t>48</w:t>
            </w:r>
            <w:r w:rsidRPr="004D139E">
              <w:t xml:space="preserve">-1: High range for CBW = </w:t>
            </w:r>
            <w:r>
              <w:rPr>
                <w:lang w:val="en-US"/>
              </w:rPr>
              <w:t>10, 15, 20, 40, 50</w:t>
            </w:r>
            <w:r w:rsidRPr="004D139E">
              <w:t xml:space="preserve"> MHz</w:t>
            </w:r>
          </w:p>
        </w:tc>
      </w:tr>
      <w:tr w:rsidR="00A607A0" w:rsidRPr="00B62A40" w14:paraId="6788B27D"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EEEC8C4" w14:textId="77777777" w:rsidR="00A607A0" w:rsidRDefault="00A607A0" w:rsidP="00044263">
            <w:pPr>
              <w:pStyle w:val="TAN"/>
            </w:pPr>
            <w:r>
              <w:t>Note 1:</w:t>
            </w:r>
            <w:r>
              <w:tab/>
              <w:t>Only one range has been specified as the maximum maxAggregatedFsBW for FR1 NR intra-band non-contiguous CA without UL CA equals the full bandwith of the NR band (</w:t>
            </w:r>
            <w:r w:rsidRPr="00F17EF5">
              <w:t>Table C.2.4.3.1A-1</w:t>
            </w:r>
            <w:r>
              <w:t>).</w:t>
            </w:r>
          </w:p>
          <w:p w14:paraId="1998D6C8" w14:textId="77777777" w:rsidR="00A607A0" w:rsidRDefault="00A607A0" w:rsidP="00044263">
            <w:pPr>
              <w:pStyle w:val="TAN"/>
            </w:pPr>
            <w:r>
              <w:t>Note 2:</w:t>
            </w:r>
            <w:r>
              <w:tab/>
              <w:t>PCC is configured on SB1 unless otherwise stated.</w:t>
            </w:r>
          </w:p>
          <w:p w14:paraId="04C22E9E" w14:textId="77777777" w:rsidR="00A607A0" w:rsidRDefault="00A607A0" w:rsidP="00044263">
            <w:pPr>
              <w:pStyle w:val="TAN"/>
              <w:rPr>
                <w:ins w:id="4" w:author="Anritsu" w:date="2024-02-13T09:39:00Z"/>
              </w:rPr>
            </w:pPr>
            <w:r>
              <w:t>Note 3:</w:t>
            </w:r>
            <w:r>
              <w:tab/>
              <w:t>The test frequencies for both SB1 and SB2 have been specified for both downlink and uplink to enable that the CC of either SB1 or SB2 can be used as PCC.</w:t>
            </w:r>
          </w:p>
          <w:p w14:paraId="17746663" w14:textId="753E44EA" w:rsidR="00A607A0" w:rsidRPr="001A592B" w:rsidRDefault="00A607A0" w:rsidP="00A607A0">
            <w:pPr>
              <w:pStyle w:val="TAN"/>
              <w:rPr>
                <w:lang w:eastAsia="ja-JP"/>
              </w:rPr>
            </w:pPr>
            <w:ins w:id="5" w:author="Anritsu" w:date="2024-02-13T09:39:00Z">
              <w:r>
                <w:rPr>
                  <w:rFonts w:hint="eastAsia"/>
                  <w:lang w:eastAsia="ja-JP"/>
                </w:rPr>
                <w:t>N</w:t>
              </w:r>
              <w:r>
                <w:rPr>
                  <w:lang w:eastAsia="ja-JP"/>
                </w:rPr>
                <w:t>ote 4:</w:t>
              </w:r>
              <w:r>
                <w:rPr>
                  <w:lang w:eastAsia="ja-JP"/>
                </w:rPr>
                <w:tab/>
              </w:r>
              <w:r w:rsidRPr="00A607A0">
                <w:rPr>
                  <w:lang w:eastAsia="ja-JP"/>
                </w:rPr>
                <w:t>For th</w:t>
              </w:r>
            </w:ins>
            <w:ins w:id="6" w:author="Anritsu" w:date="2024-02-13T09:40:00Z">
              <w:r>
                <w:rPr>
                  <w:lang w:eastAsia="ja-JP"/>
                </w:rPr>
                <w:t>e 50 MHz</w:t>
              </w:r>
            </w:ins>
            <w:ins w:id="7" w:author="Anritsu" w:date="2024-02-13T09:39:00Z">
              <w:r w:rsidRPr="00A607A0">
                <w:rPr>
                  <w:lang w:eastAsia="ja-JP"/>
                </w:rPr>
                <w:t xml:space="preserve"> bandwidth</w:t>
              </w:r>
            </w:ins>
            <w:ins w:id="8" w:author="Anritsu" w:date="2024-02-13T09:40:00Z">
              <w:r>
                <w:rPr>
                  <w:lang w:eastAsia="ja-JP"/>
                </w:rPr>
                <w:t xml:space="preserve"> or more</w:t>
              </w:r>
            </w:ins>
            <w:ins w:id="9" w:author="Anritsu" w:date="2024-02-13T09:39:00Z">
              <w:r w:rsidRPr="00A607A0">
                <w:rPr>
                  <w:lang w:eastAsia="ja-JP"/>
                </w:rPr>
                <w:t>, the minimum requirements are restricted to operation when carrier is configured as a downlink SCell part of CA configuration.</w:t>
              </w:r>
            </w:ins>
          </w:p>
        </w:tc>
      </w:tr>
    </w:tbl>
    <w:p w14:paraId="02344D0A" w14:textId="77777777" w:rsidR="00A607A0" w:rsidRPr="006D1C00" w:rsidRDefault="00A607A0" w:rsidP="00A607A0">
      <w:pPr>
        <w:rPr>
          <w:lang w:val="en-US"/>
        </w:rPr>
      </w:pPr>
    </w:p>
    <w:p w14:paraId="2B7C3421" w14:textId="77777777" w:rsidR="00A607A0" w:rsidRDefault="00A607A0" w:rsidP="00A607A0">
      <w:pPr>
        <w:pStyle w:val="TH"/>
      </w:pPr>
      <w:r w:rsidRPr="004D139E">
        <w:t>Table 4.3.1.1.5.48-2: NR Intra-Band non-contiguous CA configuration CA_n48(2A)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A607A0" w:rsidRPr="004D139E" w14:paraId="3B7D7190" w14:textId="77777777" w:rsidTr="00044263">
        <w:trPr>
          <w:jc w:val="center"/>
        </w:trPr>
        <w:tc>
          <w:tcPr>
            <w:tcW w:w="1683" w:type="dxa"/>
            <w:tcBorders>
              <w:top w:val="single" w:sz="4" w:space="0" w:color="auto"/>
              <w:left w:val="single" w:sz="4" w:space="0" w:color="auto"/>
              <w:bottom w:val="single" w:sz="4" w:space="0" w:color="auto"/>
              <w:right w:val="single" w:sz="4" w:space="0" w:color="auto"/>
            </w:tcBorders>
            <w:hideMark/>
          </w:tcPr>
          <w:p w14:paraId="56E89202" w14:textId="77777777" w:rsidR="00A607A0" w:rsidRDefault="00A607A0" w:rsidP="00044263">
            <w:pPr>
              <w:pStyle w:val="TAH"/>
            </w:pPr>
            <w:r>
              <w:t xml:space="preserve">SB </w:t>
            </w:r>
            <w:r w:rsidRPr="004D139E">
              <w:t>CBW combination</w:t>
            </w:r>
          </w:p>
          <w:p w14:paraId="3336342A" w14:textId="77777777" w:rsidR="00A607A0" w:rsidRPr="004D139E" w:rsidRDefault="00A607A0" w:rsidP="00044263">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17BF624" w14:textId="77777777" w:rsidR="00A607A0" w:rsidRDefault="00A607A0" w:rsidP="00044263">
            <w:pPr>
              <w:pStyle w:val="TAH"/>
            </w:pPr>
            <w:r w:rsidRPr="004D139E">
              <w:t>SB</w:t>
            </w:r>
          </w:p>
          <w:p w14:paraId="4B9E9679" w14:textId="77777777" w:rsidR="00A607A0" w:rsidRPr="004D139E" w:rsidRDefault="00A607A0" w:rsidP="00044263">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1DFF802B" w14:textId="77777777" w:rsidR="00A607A0" w:rsidRPr="004D139E" w:rsidRDefault="00A607A0" w:rsidP="00044263">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6DE4ADC9" w14:textId="77777777" w:rsidR="00A607A0" w:rsidRPr="004D139E" w:rsidRDefault="00A607A0" w:rsidP="00044263">
            <w:pPr>
              <w:pStyle w:val="TAH"/>
            </w:pPr>
            <w:r w:rsidRPr="004D139E">
              <w:t>Range</w:t>
            </w:r>
          </w:p>
          <w:p w14:paraId="78EBF2C0" w14:textId="77777777" w:rsidR="00A607A0" w:rsidRPr="004D139E" w:rsidRDefault="00A607A0" w:rsidP="00044263">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ECC9DF9" w14:textId="77777777" w:rsidR="00A607A0" w:rsidRPr="004D139E" w:rsidRDefault="00A607A0" w:rsidP="00044263">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AD5146D" w14:textId="77777777" w:rsidR="00A607A0" w:rsidRPr="004D139E" w:rsidRDefault="00A607A0" w:rsidP="00044263">
            <w:pPr>
              <w:pStyle w:val="TAH"/>
            </w:pPr>
            <w:r w:rsidRPr="004D139E">
              <w:t>Test frequencies and signalling parameters</w:t>
            </w:r>
          </w:p>
        </w:tc>
      </w:tr>
      <w:tr w:rsidR="00A607A0" w:rsidRPr="00380C95" w14:paraId="353D888C"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67A8497" w14:textId="77777777" w:rsidR="00A607A0" w:rsidRPr="003B247A" w:rsidRDefault="00A607A0" w:rsidP="00044263">
            <w:pPr>
              <w:pStyle w:val="TAH"/>
              <w:rPr>
                <w:lang w:val="sv-SE"/>
              </w:rPr>
            </w:pPr>
            <w:r>
              <w:rPr>
                <w:lang w:val="sv-SE"/>
              </w:rPr>
              <w:t>CA_n48(2A)</w:t>
            </w:r>
            <w:r w:rsidRPr="003B247A">
              <w:rPr>
                <w:lang w:val="sv-SE"/>
              </w:rPr>
              <w:t xml:space="preserve">: </w:t>
            </w:r>
            <w:r>
              <w:rPr>
                <w:lang w:val="sv-SE"/>
              </w:rPr>
              <w:t>n48A</w:t>
            </w:r>
            <w:r w:rsidRPr="003B247A">
              <w:rPr>
                <w:lang w:val="sv-SE"/>
              </w:rPr>
              <w:t xml:space="preserve"> + </w:t>
            </w:r>
            <w:r>
              <w:rPr>
                <w:lang w:val="sv-SE"/>
              </w:rPr>
              <w:t>n48A</w:t>
            </w:r>
          </w:p>
        </w:tc>
      </w:tr>
      <w:tr w:rsidR="00A607A0" w:rsidRPr="004D139E" w14:paraId="6333B89C" w14:textId="77777777" w:rsidTr="00044263">
        <w:trPr>
          <w:jc w:val="center"/>
        </w:trPr>
        <w:tc>
          <w:tcPr>
            <w:tcW w:w="1683" w:type="dxa"/>
            <w:tcBorders>
              <w:top w:val="single" w:sz="4" w:space="0" w:color="auto"/>
              <w:left w:val="single" w:sz="4" w:space="0" w:color="auto"/>
              <w:bottom w:val="nil"/>
              <w:right w:val="single" w:sz="4" w:space="0" w:color="auto"/>
            </w:tcBorders>
          </w:tcPr>
          <w:p w14:paraId="14AC27B9" w14:textId="77777777" w:rsidR="00A607A0" w:rsidRDefault="00A607A0" w:rsidP="00044263">
            <w:pPr>
              <w:pStyle w:val="TAC"/>
            </w:pPr>
            <w:r w:rsidRPr="004D139E">
              <w:t>CBW1+CBW2</w:t>
            </w:r>
          </w:p>
          <w:p w14:paraId="2B7C94E9" w14:textId="77777777" w:rsidR="00A607A0" w:rsidRPr="004D139E" w:rsidRDefault="00A607A0" w:rsidP="00044263">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65698B07" w14:textId="77777777" w:rsidR="00A607A0" w:rsidRPr="004D139E" w:rsidRDefault="00A607A0" w:rsidP="00044263">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D078A53" w14:textId="77777777" w:rsidR="00A607A0" w:rsidRPr="004D139E" w:rsidRDefault="00A607A0" w:rsidP="00044263">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5525284" w14:textId="77777777" w:rsidR="00A607A0" w:rsidRPr="004D139E" w:rsidRDefault="00A607A0" w:rsidP="00044263">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346CEC" w14:textId="77777777" w:rsidR="00A607A0" w:rsidRPr="004D139E" w:rsidRDefault="00A607A0" w:rsidP="00044263">
            <w:pPr>
              <w:pStyle w:val="TAC"/>
            </w:pPr>
            <w:r w:rsidRPr="004D139E">
              <w:t>Max</w:t>
            </w:r>
          </w:p>
          <w:p w14:paraId="30433A7B" w14:textId="77777777" w:rsidR="00A607A0" w:rsidRPr="004D139E" w:rsidRDefault="00A607A0" w:rsidP="00044263">
            <w:pPr>
              <w:pStyle w:val="TAC"/>
            </w:pPr>
            <w:r w:rsidRPr="004D139E">
              <w:t>Wgap</w:t>
            </w:r>
          </w:p>
        </w:tc>
        <w:tc>
          <w:tcPr>
            <w:tcW w:w="3841" w:type="dxa"/>
            <w:tcBorders>
              <w:top w:val="single" w:sz="4" w:space="0" w:color="auto"/>
              <w:left w:val="single" w:sz="4" w:space="0" w:color="auto"/>
              <w:bottom w:val="single" w:sz="4" w:space="0" w:color="auto"/>
              <w:right w:val="single" w:sz="4" w:space="0" w:color="auto"/>
            </w:tcBorders>
            <w:hideMark/>
          </w:tcPr>
          <w:p w14:paraId="1E2742A0" w14:textId="77777777" w:rsidR="00A607A0" w:rsidRPr="004D139E" w:rsidRDefault="00A607A0" w:rsidP="00044263">
            <w:pPr>
              <w:pStyle w:val="TAL"/>
            </w:pPr>
            <w:r w:rsidRPr="004D139E">
              <w:t>For CBW1, use Table 4.3.1.1.1.</w:t>
            </w:r>
            <w:r>
              <w:rPr>
                <w:lang w:val="en-US"/>
              </w:rPr>
              <w:t>48</w:t>
            </w:r>
            <w:r w:rsidRPr="004D139E">
              <w:t>-</w:t>
            </w:r>
            <w:r>
              <w:t>2</w:t>
            </w:r>
            <w:r w:rsidRPr="004D139E">
              <w:t xml:space="preserve">: Low range for CBW = </w:t>
            </w:r>
            <w:r>
              <w:rPr>
                <w:lang w:val="en-US"/>
              </w:rPr>
              <w:t>10, 15, 20, 40, 50, 60, 80, 90, 100</w:t>
            </w:r>
            <w:r w:rsidRPr="004D139E">
              <w:t xml:space="preserve"> MHz</w:t>
            </w:r>
          </w:p>
        </w:tc>
      </w:tr>
      <w:tr w:rsidR="00A607A0" w:rsidRPr="004D139E" w14:paraId="73CEA873" w14:textId="77777777" w:rsidTr="00044263">
        <w:trPr>
          <w:jc w:val="center"/>
        </w:trPr>
        <w:tc>
          <w:tcPr>
            <w:tcW w:w="1683" w:type="dxa"/>
            <w:tcBorders>
              <w:top w:val="nil"/>
              <w:left w:val="single" w:sz="4" w:space="0" w:color="auto"/>
              <w:bottom w:val="single" w:sz="4" w:space="0" w:color="auto"/>
              <w:right w:val="single" w:sz="4" w:space="0" w:color="auto"/>
            </w:tcBorders>
            <w:vAlign w:val="center"/>
          </w:tcPr>
          <w:p w14:paraId="523E1342" w14:textId="77777777" w:rsidR="00A607A0" w:rsidRPr="004D139E" w:rsidRDefault="00A607A0" w:rsidP="00044263"/>
        </w:tc>
        <w:tc>
          <w:tcPr>
            <w:tcW w:w="709" w:type="dxa"/>
            <w:tcBorders>
              <w:top w:val="single" w:sz="4" w:space="0" w:color="auto"/>
              <w:left w:val="single" w:sz="4" w:space="0" w:color="auto"/>
              <w:bottom w:val="single" w:sz="4" w:space="0" w:color="auto"/>
              <w:right w:val="single" w:sz="4" w:space="0" w:color="auto"/>
            </w:tcBorders>
            <w:hideMark/>
          </w:tcPr>
          <w:p w14:paraId="3275BBF8" w14:textId="77777777" w:rsidR="00A607A0" w:rsidRPr="004D139E" w:rsidRDefault="00A607A0" w:rsidP="00044263">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9B8EFA2" w14:textId="77777777" w:rsidR="00A607A0" w:rsidRPr="004D139E" w:rsidRDefault="00A607A0" w:rsidP="00044263">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6CE122F" w14:textId="77777777" w:rsidR="00A607A0" w:rsidRPr="004D139E" w:rsidRDefault="00A607A0" w:rsidP="00044263">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9C8A56" w14:textId="77777777" w:rsidR="00A607A0" w:rsidRPr="004D139E" w:rsidRDefault="00A607A0" w:rsidP="00044263"/>
        </w:tc>
        <w:tc>
          <w:tcPr>
            <w:tcW w:w="3841" w:type="dxa"/>
            <w:tcBorders>
              <w:top w:val="single" w:sz="4" w:space="0" w:color="auto"/>
              <w:left w:val="single" w:sz="4" w:space="0" w:color="auto"/>
              <w:bottom w:val="single" w:sz="4" w:space="0" w:color="auto"/>
              <w:right w:val="single" w:sz="4" w:space="0" w:color="auto"/>
            </w:tcBorders>
            <w:hideMark/>
          </w:tcPr>
          <w:p w14:paraId="4273E96C" w14:textId="77777777" w:rsidR="00A607A0" w:rsidRPr="004D139E" w:rsidRDefault="00A607A0" w:rsidP="00044263">
            <w:pPr>
              <w:pStyle w:val="TAL"/>
            </w:pPr>
            <w:r w:rsidRPr="004D139E">
              <w:t>For CBW2, use Table 4.3.1.1.1.</w:t>
            </w:r>
            <w:r>
              <w:rPr>
                <w:lang w:val="en-US"/>
              </w:rPr>
              <w:t>48</w:t>
            </w:r>
            <w:r w:rsidRPr="004D139E">
              <w:t>-</w:t>
            </w:r>
            <w:r>
              <w:t>2</w:t>
            </w:r>
            <w:r w:rsidRPr="004D139E">
              <w:t xml:space="preserve">: High range for CBW = </w:t>
            </w:r>
            <w:r>
              <w:rPr>
                <w:lang w:val="en-US"/>
              </w:rPr>
              <w:t>10, 15, 20, 40, 50, 60, 80, 90, 100</w:t>
            </w:r>
            <w:r w:rsidRPr="004D139E">
              <w:t xml:space="preserve"> MHz</w:t>
            </w:r>
          </w:p>
        </w:tc>
      </w:tr>
      <w:tr w:rsidR="00A607A0" w:rsidRPr="003B1047" w14:paraId="6521626C"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A214A46" w14:textId="77777777" w:rsidR="00A607A0" w:rsidRDefault="00A607A0" w:rsidP="00044263">
            <w:pPr>
              <w:pStyle w:val="TAN"/>
            </w:pPr>
            <w:r>
              <w:t>Note 1:</w:t>
            </w:r>
            <w:r>
              <w:tab/>
              <w:t>Only one range has been specified as the maximum maxAggregatedFsBW for FR1 NR intra-band non-contiguous CA without UL CA equals the full bandwith of the NR band (</w:t>
            </w:r>
            <w:r w:rsidRPr="00F17EF5">
              <w:t>Table C.2.4.3.1A-1</w:t>
            </w:r>
            <w:r>
              <w:t>).</w:t>
            </w:r>
          </w:p>
          <w:p w14:paraId="4A2B3B11" w14:textId="77777777" w:rsidR="00A607A0" w:rsidRDefault="00A607A0" w:rsidP="00044263">
            <w:pPr>
              <w:pStyle w:val="TAN"/>
            </w:pPr>
            <w:r>
              <w:t>Note 2:</w:t>
            </w:r>
            <w:r>
              <w:tab/>
              <w:t>PCC is configured on SB1 unless otherwise stated.</w:t>
            </w:r>
          </w:p>
          <w:p w14:paraId="46C72933" w14:textId="77777777" w:rsidR="00A607A0" w:rsidRDefault="00A607A0" w:rsidP="00044263">
            <w:pPr>
              <w:pStyle w:val="TAN"/>
              <w:rPr>
                <w:ins w:id="10" w:author="Anritsu" w:date="2024-02-13T09:40:00Z"/>
              </w:rPr>
            </w:pPr>
            <w:r>
              <w:t>Note 3:</w:t>
            </w:r>
            <w:r>
              <w:tab/>
              <w:t>The test frequencies for both SB1 and SB2 have been specified for both downlink and uplink to enable that the CC of either SB1 or SB2 can be used as PCC.</w:t>
            </w:r>
          </w:p>
          <w:p w14:paraId="7785DAA2" w14:textId="2CAC6148" w:rsidR="00A607A0" w:rsidRPr="00324B39" w:rsidRDefault="00A607A0" w:rsidP="00044263">
            <w:pPr>
              <w:pStyle w:val="TAN"/>
            </w:pPr>
            <w:ins w:id="11" w:author="Anritsu" w:date="2024-02-13T09:40:00Z">
              <w:r>
                <w:rPr>
                  <w:rFonts w:hint="eastAsia"/>
                  <w:lang w:eastAsia="ja-JP"/>
                </w:rPr>
                <w:t>N</w:t>
              </w:r>
              <w:r>
                <w:rPr>
                  <w:lang w:eastAsia="ja-JP"/>
                </w:rPr>
                <w:t>ote 4:</w:t>
              </w:r>
              <w:r>
                <w:rPr>
                  <w:lang w:eastAsia="ja-JP"/>
                </w:rPr>
                <w:tab/>
              </w:r>
              <w:r w:rsidRPr="00A607A0">
                <w:rPr>
                  <w:lang w:eastAsia="ja-JP"/>
                </w:rPr>
                <w:t>For th</w:t>
              </w:r>
              <w:r>
                <w:rPr>
                  <w:lang w:eastAsia="ja-JP"/>
                </w:rPr>
                <w:t>e 50 MHz</w:t>
              </w:r>
              <w:r w:rsidRPr="00A607A0">
                <w:rPr>
                  <w:lang w:eastAsia="ja-JP"/>
                </w:rPr>
                <w:t xml:space="preserve"> bandwidth</w:t>
              </w:r>
              <w:r>
                <w:rPr>
                  <w:lang w:eastAsia="ja-JP"/>
                </w:rPr>
                <w:t xml:space="preserve"> or more</w:t>
              </w:r>
              <w:r w:rsidRPr="00A607A0">
                <w:rPr>
                  <w:lang w:eastAsia="ja-JP"/>
                </w:rPr>
                <w:t>, the minimum requirements are restricted to operation when carrier is configured as a downlink SCell part of CA configuration.</w:t>
              </w:r>
            </w:ins>
          </w:p>
        </w:tc>
      </w:tr>
    </w:tbl>
    <w:p w14:paraId="4CC9C6E3" w14:textId="77777777" w:rsidR="00A607A0" w:rsidRDefault="00A607A0" w:rsidP="00A607A0"/>
    <w:bookmarkEnd w:id="1"/>
    <w:bookmarkEnd w:id="2"/>
    <w:bookmarkEnd w:id="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3DB6"/>
    <w:rsid w:val="002640DD"/>
    <w:rsid w:val="00275D12"/>
    <w:rsid w:val="00284FEB"/>
    <w:rsid w:val="002860C4"/>
    <w:rsid w:val="00296218"/>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06145"/>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A5C53"/>
    <w:rsid w:val="006B46FB"/>
    <w:rsid w:val="006E21FB"/>
    <w:rsid w:val="00724C24"/>
    <w:rsid w:val="00792342"/>
    <w:rsid w:val="007977A8"/>
    <w:rsid w:val="007B4A21"/>
    <w:rsid w:val="007B512A"/>
    <w:rsid w:val="007B75DC"/>
    <w:rsid w:val="007C2097"/>
    <w:rsid w:val="007D6A07"/>
    <w:rsid w:val="007F7259"/>
    <w:rsid w:val="008040A8"/>
    <w:rsid w:val="008279FA"/>
    <w:rsid w:val="008626E7"/>
    <w:rsid w:val="00870EE7"/>
    <w:rsid w:val="008863B9"/>
    <w:rsid w:val="008A45A6"/>
    <w:rsid w:val="008A5074"/>
    <w:rsid w:val="008A6257"/>
    <w:rsid w:val="008A6274"/>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07A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63DB6"/>
    <w:rPr>
      <w:rFonts w:ascii="Arial" w:hAnsi="Arial"/>
      <w:b/>
      <w:lang w:val="en-GB" w:eastAsia="en-US"/>
    </w:rPr>
  </w:style>
  <w:style w:type="character" w:customStyle="1" w:styleId="TAHCar">
    <w:name w:val="TAH Car"/>
    <w:link w:val="TAH"/>
    <w:qFormat/>
    <w:rsid w:val="00263DB6"/>
    <w:rPr>
      <w:rFonts w:ascii="Arial" w:hAnsi="Arial"/>
      <w:b/>
      <w:sz w:val="18"/>
      <w:lang w:val="en-GB" w:eastAsia="en-US"/>
    </w:rPr>
  </w:style>
  <w:style w:type="character" w:customStyle="1" w:styleId="TANChar">
    <w:name w:val="TAN Char"/>
    <w:link w:val="TAN"/>
    <w:qFormat/>
    <w:rsid w:val="00263DB6"/>
    <w:rPr>
      <w:rFonts w:ascii="Arial" w:hAnsi="Arial"/>
      <w:sz w:val="18"/>
      <w:lang w:val="en-GB" w:eastAsia="en-US"/>
    </w:rPr>
  </w:style>
  <w:style w:type="character" w:customStyle="1" w:styleId="EditorsNoteChar">
    <w:name w:val="Editor's Note Char"/>
    <w:link w:val="EditorsNote"/>
    <w:qFormat/>
    <w:rsid w:val="00263DB6"/>
    <w:rPr>
      <w:rFonts w:ascii="Times New Roman" w:hAnsi="Times New Roman"/>
      <w:color w:val="FF0000"/>
      <w:lang w:val="en-GB" w:eastAsia="en-US"/>
    </w:rPr>
  </w:style>
  <w:style w:type="character" w:customStyle="1" w:styleId="TACCar">
    <w:name w:val="TAC Car"/>
    <w:link w:val="TAC"/>
    <w:qFormat/>
    <w:rsid w:val="00263DB6"/>
    <w:rPr>
      <w:rFonts w:ascii="Arial" w:hAnsi="Arial"/>
      <w:sz w:val="18"/>
      <w:lang w:val="en-GB" w:eastAsia="en-US"/>
    </w:rPr>
  </w:style>
  <w:style w:type="character" w:customStyle="1" w:styleId="TALChar">
    <w:name w:val="TAL Char"/>
    <w:link w:val="TAL"/>
    <w:qFormat/>
    <w:rsid w:val="00263DB6"/>
    <w:rPr>
      <w:rFonts w:ascii="Arial" w:hAnsi="Arial"/>
      <w:sz w:val="18"/>
      <w:lang w:val="en-GB" w:eastAsia="en-US"/>
    </w:rPr>
  </w:style>
  <w:style w:type="paragraph" w:styleId="af1">
    <w:name w:val="Revision"/>
    <w:hidden/>
    <w:uiPriority w:val="99"/>
    <w:semiHidden/>
    <w:rsid w:val="006A5C53"/>
    <w:rPr>
      <w:rFonts w:ascii="Times New Roman" w:hAnsi="Times New Roman"/>
      <w:lang w:val="en-GB" w:eastAsia="en-US"/>
    </w:rPr>
  </w:style>
  <w:style w:type="character" w:customStyle="1" w:styleId="H6Char">
    <w:name w:val="H6 Char"/>
    <w:link w:val="H6"/>
    <w:qFormat/>
    <w:rsid w:val="00A607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770</Words>
  <Characters>4394</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R5-241091</vt:lpwstr>
  </property>
  <property fmtid="{D5CDD505-2E9C-101B-9397-08002B2CF9AE}" pid="9" name="Spec#">
    <vt:lpwstr>38.508-1</vt:lpwstr>
  </property>
  <property fmtid="{D5CDD505-2E9C-101B-9397-08002B2CF9AE}" pid="10" name="Cr#">
    <vt:lpwstr>3083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frequencies for CA_n48(2A)</vt:lpwstr>
  </property>
  <property fmtid="{D5CDD505-2E9C-101B-9397-08002B2CF9AE}" pid="20" name="MtgTitle">
    <vt:lpwstr> </vt:lpwstr>
  </property>
</Properties>
</file>